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7" w:rsidRDefault="000A2D47" w:rsidP="00AA71CA">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10</w:t>
      </w:r>
      <w:r w:rsidR="00FF372A">
        <w:rPr>
          <w:rFonts w:ascii="Arial" w:hAnsi="Arial" w:cs="Arial"/>
          <w:b/>
          <w:bCs/>
          <w:sz w:val="24"/>
        </w:rPr>
        <w:t>3</w:t>
      </w:r>
      <w:r>
        <w:rPr>
          <w:rFonts w:ascii="Arial" w:hAnsi="Arial" w:cs="Arial"/>
          <w:b/>
          <w:bCs/>
          <w:sz w:val="24"/>
        </w:rPr>
        <w:tab/>
        <w:t>S2-</w:t>
      </w:r>
      <w:r w:rsidR="00D921E0">
        <w:rPr>
          <w:rFonts w:ascii="Arial" w:hAnsi="Arial" w:cs="Arial"/>
          <w:b/>
          <w:bCs/>
          <w:sz w:val="24"/>
        </w:rPr>
        <w:t>14169</w:t>
      </w:r>
      <w:r w:rsidR="00D921E0">
        <w:rPr>
          <w:rFonts w:ascii="Arial" w:hAnsi="Arial" w:cs="Arial" w:hint="eastAsia"/>
          <w:b/>
          <w:bCs/>
          <w:sz w:val="24"/>
          <w:lang w:eastAsia="zh-CN"/>
        </w:rPr>
        <w:t>8</w:t>
      </w:r>
    </w:p>
    <w:p w:rsidR="000A2D47" w:rsidRDefault="00FF372A" w:rsidP="00AA71CA">
      <w:pPr>
        <w:pBdr>
          <w:bottom w:val="single" w:sz="6" w:space="0" w:color="auto"/>
        </w:pBdr>
        <w:tabs>
          <w:tab w:val="right" w:pos="9638"/>
        </w:tabs>
        <w:rPr>
          <w:rFonts w:ascii="Arial" w:hAnsi="Arial" w:cs="Arial"/>
          <w:b/>
          <w:bCs/>
          <w:sz w:val="24"/>
        </w:rPr>
      </w:pPr>
      <w:r>
        <w:rPr>
          <w:rFonts w:ascii="Arial" w:hAnsi="Arial" w:cs="Arial"/>
          <w:b/>
          <w:bCs/>
          <w:sz w:val="24"/>
          <w:szCs w:val="24"/>
        </w:rPr>
        <w:t>19 - 23 May 2014, Phoenix, Arizona, USA</w:t>
      </w:r>
      <w:r w:rsidR="000A2D47" w:rsidRPr="00EC7CE6">
        <w:rPr>
          <w:rFonts w:ascii="Arial" w:hAnsi="Arial" w:cs="Arial"/>
          <w:b/>
          <w:bCs/>
        </w:rPr>
        <w:tab/>
        <w:t>(</w:t>
      </w:r>
      <w:r w:rsidR="000A2D47" w:rsidRPr="00EC7CE6">
        <w:rPr>
          <w:rFonts w:ascii="Arial" w:hAnsi="Arial" w:cs="Arial"/>
          <w:b/>
          <w:bCs/>
          <w:color w:val="0000FF"/>
        </w:rPr>
        <w:t>revision of S2-1</w:t>
      </w:r>
      <w:r w:rsidR="000A2D47">
        <w:rPr>
          <w:rFonts w:ascii="Arial" w:hAnsi="Arial" w:cs="Arial"/>
          <w:b/>
          <w:bCs/>
          <w:color w:val="0000FF"/>
        </w:rPr>
        <w:t>4</w:t>
      </w:r>
      <w:r w:rsidR="000A2D47" w:rsidRPr="00EC7CE6">
        <w:rPr>
          <w:rFonts w:ascii="Arial" w:hAnsi="Arial" w:cs="Arial"/>
          <w:b/>
          <w:bCs/>
          <w:color w:val="0000FF"/>
        </w:rPr>
        <w:t>xxxx</w:t>
      </w:r>
      <w:r w:rsidR="000A2D47"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Tr="00F34B26">
        <w:tc>
          <w:tcPr>
            <w:tcW w:w="9641" w:type="dxa"/>
            <w:gridSpan w:val="9"/>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rsidTr="00F34B26">
        <w:tc>
          <w:tcPr>
            <w:tcW w:w="9641" w:type="dxa"/>
            <w:gridSpan w:val="9"/>
          </w:tcPr>
          <w:p w:rsidR="001E41F3" w:rsidRDefault="001E41F3">
            <w:pPr>
              <w:pStyle w:val="CRCoverPage"/>
              <w:spacing w:after="0"/>
              <w:jc w:val="center"/>
              <w:rPr>
                <w:noProof/>
              </w:rPr>
            </w:pPr>
            <w:r>
              <w:rPr>
                <w:b/>
                <w:noProof/>
                <w:sz w:val="32"/>
              </w:rPr>
              <w:t>CHANGE REQUEST</w:t>
            </w:r>
          </w:p>
        </w:tc>
      </w:tr>
      <w:tr w:rsidR="001E41F3" w:rsidTr="00F34B26">
        <w:tc>
          <w:tcPr>
            <w:tcW w:w="9641" w:type="dxa"/>
            <w:gridSpan w:val="9"/>
          </w:tcPr>
          <w:p w:rsidR="001E41F3" w:rsidRDefault="001E41F3">
            <w:pPr>
              <w:pStyle w:val="CRCoverPage"/>
              <w:spacing w:after="0"/>
              <w:rPr>
                <w:noProof/>
                <w:sz w:val="8"/>
                <w:szCs w:val="8"/>
              </w:rPr>
            </w:pPr>
          </w:p>
        </w:tc>
      </w:tr>
      <w:tr w:rsidR="001E41F3" w:rsidTr="00F34B26">
        <w:tc>
          <w:tcPr>
            <w:tcW w:w="142" w:type="dxa"/>
          </w:tcPr>
          <w:p w:rsidR="001E41F3" w:rsidRDefault="001E41F3">
            <w:pPr>
              <w:pStyle w:val="CRCoverPage"/>
              <w:spacing w:after="0"/>
              <w:jc w:val="right"/>
              <w:rPr>
                <w:noProof/>
              </w:rPr>
            </w:pPr>
          </w:p>
        </w:tc>
        <w:tc>
          <w:tcPr>
            <w:tcW w:w="2126" w:type="dxa"/>
            <w:shd w:val="pct30" w:color="FFFF00" w:fill="auto"/>
          </w:tcPr>
          <w:p w:rsidR="001E41F3" w:rsidRDefault="00C641F2" w:rsidP="0051580D">
            <w:pPr>
              <w:pStyle w:val="CRCoverPage"/>
              <w:spacing w:after="0"/>
              <w:rPr>
                <w:b/>
                <w:noProof/>
                <w:sz w:val="28"/>
                <w:lang w:eastAsia="zh-CN"/>
              </w:rPr>
            </w:pPr>
            <w:r>
              <w:rPr>
                <w:rFonts w:hint="eastAsia"/>
                <w:b/>
                <w:noProof/>
                <w:sz w:val="28"/>
                <w:lang w:eastAsia="zh-CN"/>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921E0">
            <w:pPr>
              <w:pStyle w:val="CRCoverPage"/>
              <w:spacing w:after="0"/>
              <w:rPr>
                <w:rFonts w:hint="eastAsia"/>
                <w:noProof/>
                <w:lang w:eastAsia="zh-CN"/>
              </w:rPr>
            </w:pPr>
            <w:r>
              <w:rPr>
                <w:rFonts w:hint="eastAsia"/>
                <w:b/>
                <w:noProof/>
                <w:sz w:val="28"/>
                <w:lang w:eastAsia="zh-CN"/>
              </w:rPr>
              <w:t>2702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1F2" w:rsidP="000C2E68">
            <w:pPr>
              <w:pStyle w:val="CRCoverPage"/>
              <w:spacing w:after="0"/>
              <w:jc w:val="center"/>
              <w:rPr>
                <w:noProof/>
                <w:lang w:eastAsia="zh-CN"/>
              </w:rPr>
            </w:pPr>
            <w:r>
              <w:rPr>
                <w:rFonts w:hint="eastAsia"/>
                <w:b/>
                <w:noProof/>
                <w:sz w:val="32"/>
                <w:lang w:eastAsia="zh-CN"/>
              </w:rPr>
              <w:t>1</w:t>
            </w:r>
            <w:r w:rsidR="000C2E68">
              <w:rPr>
                <w:rFonts w:hint="eastAsia"/>
                <w:b/>
                <w:noProof/>
                <w:sz w:val="32"/>
                <w:lang w:eastAsia="zh-CN"/>
              </w:rPr>
              <w:t>2</w:t>
            </w:r>
            <w:r w:rsidR="001E41F3">
              <w:rPr>
                <w:b/>
                <w:noProof/>
                <w:sz w:val="32"/>
              </w:rPr>
              <w:t>.</w:t>
            </w:r>
            <w:r w:rsidR="000C2E68">
              <w:rPr>
                <w:rFonts w:hint="eastAsia"/>
                <w:b/>
                <w:noProof/>
                <w:sz w:val="32"/>
                <w:lang w:eastAsia="zh-CN"/>
              </w:rPr>
              <w:t>4</w:t>
            </w:r>
            <w:r w:rsidR="001E41F3">
              <w:rPr>
                <w:b/>
                <w:noProof/>
                <w:sz w:val="32"/>
              </w:rPr>
              <w:t>.</w:t>
            </w:r>
            <w:r>
              <w:rPr>
                <w:rFonts w:hint="eastAsia"/>
                <w:b/>
                <w:noProof/>
                <w:sz w:val="32"/>
                <w:lang w:eastAsia="zh-CN"/>
              </w:rPr>
              <w:t>0</w:t>
            </w:r>
          </w:p>
        </w:tc>
        <w:tc>
          <w:tcPr>
            <w:tcW w:w="143" w:type="dxa"/>
          </w:tcPr>
          <w:p w:rsidR="001E41F3" w:rsidRDefault="001E41F3">
            <w:pPr>
              <w:pStyle w:val="CRCoverPage"/>
              <w:spacing w:after="0"/>
              <w:rPr>
                <w:noProof/>
              </w:rPr>
            </w:pPr>
          </w:p>
        </w:tc>
      </w:tr>
      <w:tr w:rsidR="001E41F3" w:rsidTr="00F34B26">
        <w:tc>
          <w:tcPr>
            <w:tcW w:w="9641" w:type="dxa"/>
            <w:gridSpan w:val="9"/>
          </w:tcPr>
          <w:p w:rsidR="001E41F3" w:rsidRDefault="001E41F3">
            <w:pPr>
              <w:pStyle w:val="CRCoverPage"/>
              <w:spacing w:after="0"/>
              <w:rPr>
                <w:noProof/>
              </w:rPr>
            </w:pPr>
          </w:p>
        </w:tc>
      </w:tr>
      <w:tr w:rsidR="001E41F3" w:rsidTr="00F34B26">
        <w:tc>
          <w:tcPr>
            <w:tcW w:w="9641" w:type="dxa"/>
            <w:gridSpan w:val="9"/>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F34B2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F34B26">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shd w:val="pct25" w:color="FFFF00" w:fill="auto"/>
          </w:tcPr>
          <w:p w:rsidR="00F25D98" w:rsidRDefault="00F25D98" w:rsidP="001E41F3">
            <w:pPr>
              <w:pStyle w:val="CRCoverPage"/>
              <w:spacing w:after="0"/>
              <w:jc w:val="center"/>
              <w:rPr>
                <w:b/>
                <w:caps/>
                <w:noProof/>
              </w:rPr>
            </w:pPr>
          </w:p>
        </w:tc>
        <w:tc>
          <w:tcPr>
            <w:tcW w:w="709" w:type="dxa"/>
          </w:tcPr>
          <w:p w:rsidR="00F25D98" w:rsidRDefault="00F25D98" w:rsidP="001E41F3">
            <w:pPr>
              <w:pStyle w:val="CRCoverPage"/>
              <w:spacing w:after="0"/>
              <w:jc w:val="right"/>
              <w:rPr>
                <w:noProof/>
                <w:u w:val="single"/>
              </w:rPr>
            </w:pPr>
            <w:r>
              <w:rPr>
                <w:noProof/>
              </w:rPr>
              <w:t>ME</w:t>
            </w:r>
          </w:p>
        </w:tc>
        <w:tc>
          <w:tcPr>
            <w:tcW w:w="284" w:type="dxa"/>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shd w:val="pct25" w:color="FFFF00" w:fill="auto"/>
          </w:tcPr>
          <w:p w:rsidR="00F25D98" w:rsidRDefault="00F25D98" w:rsidP="001E41F3">
            <w:pPr>
              <w:pStyle w:val="CRCoverPage"/>
              <w:spacing w:after="0"/>
              <w:jc w:val="center"/>
              <w:rPr>
                <w:b/>
                <w:caps/>
                <w:noProof/>
              </w:rPr>
            </w:pPr>
          </w:p>
        </w:tc>
        <w:tc>
          <w:tcPr>
            <w:tcW w:w="1418" w:type="dxa"/>
          </w:tcPr>
          <w:p w:rsidR="00F25D98" w:rsidRDefault="00F25D98" w:rsidP="001E41F3">
            <w:pPr>
              <w:pStyle w:val="CRCoverPage"/>
              <w:spacing w:after="0"/>
              <w:jc w:val="right"/>
              <w:rPr>
                <w:noProof/>
              </w:rPr>
            </w:pPr>
            <w:r>
              <w:rPr>
                <w:noProof/>
              </w:rPr>
              <w:t>Core Network</w:t>
            </w:r>
          </w:p>
        </w:tc>
        <w:tc>
          <w:tcPr>
            <w:tcW w:w="283" w:type="dxa"/>
            <w:shd w:val="pct25" w:color="FFFF00" w:fill="auto"/>
          </w:tcPr>
          <w:p w:rsidR="00F25D98" w:rsidRDefault="00125EA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Tr="00F34B26">
        <w:tc>
          <w:tcPr>
            <w:tcW w:w="9641" w:type="dxa"/>
            <w:gridSpan w:val="11"/>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1E41F3" w:rsidRDefault="00C641F2" w:rsidP="00CB5296">
            <w:pPr>
              <w:pStyle w:val="CRCoverPage"/>
              <w:spacing w:after="0"/>
              <w:ind w:left="100"/>
              <w:rPr>
                <w:noProof/>
                <w:lang w:eastAsia="zh-CN"/>
              </w:rPr>
            </w:pPr>
            <w:r>
              <w:rPr>
                <w:rFonts w:hint="eastAsia"/>
                <w:noProof/>
                <w:lang w:eastAsia="zh-CN"/>
              </w:rPr>
              <w:t>PGW relocation due to SIPTO for IMS</w:t>
            </w:r>
            <w:r w:rsidR="00CB5296">
              <w:rPr>
                <w:rFonts w:hint="eastAsia"/>
                <w:noProof/>
                <w:lang w:eastAsia="zh-CN"/>
              </w:rPr>
              <w:t>-based sevice</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Source to WG:</w:t>
            </w:r>
          </w:p>
        </w:tc>
        <w:tc>
          <w:tcPr>
            <w:tcW w:w="7798" w:type="dxa"/>
            <w:gridSpan w:val="10"/>
            <w:shd w:val="pct30" w:color="FFFF00" w:fill="auto"/>
          </w:tcPr>
          <w:p w:rsidR="001E41F3" w:rsidRDefault="00175114">
            <w:pPr>
              <w:pStyle w:val="CRCoverPage"/>
              <w:spacing w:after="0"/>
              <w:ind w:left="100"/>
              <w:rPr>
                <w:noProof/>
                <w:lang w:eastAsia="zh-CN"/>
              </w:rPr>
            </w:pPr>
            <w:r>
              <w:rPr>
                <w:rFonts w:hint="eastAsia"/>
                <w:noProof/>
                <w:lang w:eastAsia="zh-CN"/>
              </w:rPr>
              <w:t>China Telecom</w:t>
            </w:r>
            <w:r w:rsidR="00F079EA">
              <w:rPr>
                <w:rFonts w:hint="eastAsia"/>
                <w:noProof/>
                <w:lang w:eastAsia="zh-CN"/>
              </w:rPr>
              <w:t>,ZTE</w:t>
            </w:r>
          </w:p>
        </w:tc>
      </w:tr>
      <w:tr w:rsidR="001E41F3" w:rsidTr="00F34B26">
        <w:tc>
          <w:tcPr>
            <w:tcW w:w="1843" w:type="dxa"/>
          </w:tcPr>
          <w:p w:rsidR="001E41F3" w:rsidRDefault="001E41F3">
            <w:pPr>
              <w:pStyle w:val="CRCoverPage"/>
              <w:tabs>
                <w:tab w:val="right" w:pos="1759"/>
              </w:tabs>
              <w:spacing w:after="0"/>
              <w:rPr>
                <w:b/>
                <w:i/>
                <w:noProof/>
              </w:rPr>
            </w:pPr>
            <w:r>
              <w:rPr>
                <w:b/>
                <w:i/>
                <w:noProof/>
              </w:rPr>
              <w:t>Source to TSG:</w:t>
            </w:r>
          </w:p>
        </w:tc>
        <w:tc>
          <w:tcPr>
            <w:tcW w:w="7798" w:type="dxa"/>
            <w:gridSpan w:val="10"/>
            <w:shd w:val="pct30" w:color="FFFF00" w:fill="auto"/>
          </w:tcPr>
          <w:p w:rsidR="001E41F3" w:rsidRDefault="00175114">
            <w:pPr>
              <w:pStyle w:val="CRCoverPage"/>
              <w:spacing w:after="0"/>
              <w:ind w:left="100"/>
              <w:rPr>
                <w:noProof/>
                <w:lang w:eastAsia="zh-CN"/>
              </w:rPr>
            </w:pPr>
            <w:r>
              <w:rPr>
                <w:rFonts w:hint="eastAsia"/>
                <w:noProof/>
                <w:lang w:eastAsia="zh-CN"/>
              </w:rPr>
              <w:t>SA WG2</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5114">
            <w:pPr>
              <w:pStyle w:val="CRCoverPage"/>
              <w:spacing w:after="0"/>
              <w:ind w:left="100"/>
              <w:rPr>
                <w:noProof/>
                <w:lang w:eastAsia="zh-CN"/>
              </w:rPr>
            </w:pPr>
            <w:r>
              <w:rPr>
                <w:rFonts w:hint="eastAsia"/>
                <w:noProof/>
                <w:lang w:eastAsia="zh-CN"/>
              </w:rPr>
              <w:t>TEI11,SIPTO</w:t>
            </w:r>
          </w:p>
        </w:tc>
        <w:tc>
          <w:tcPr>
            <w:tcW w:w="994" w:type="dxa"/>
            <w:gridSpan w:val="2"/>
          </w:tcPr>
          <w:p w:rsidR="001E41F3" w:rsidRDefault="001E41F3">
            <w:pPr>
              <w:pStyle w:val="CRCoverPage"/>
              <w:spacing w:after="0"/>
              <w:ind w:right="100"/>
              <w:rPr>
                <w:noProof/>
              </w:rPr>
            </w:pPr>
          </w:p>
        </w:tc>
        <w:tc>
          <w:tcPr>
            <w:tcW w:w="1417" w:type="dxa"/>
            <w:gridSpan w:val="2"/>
          </w:tcPr>
          <w:p w:rsidR="001E41F3" w:rsidRDefault="001E41F3">
            <w:pPr>
              <w:pStyle w:val="CRCoverPage"/>
              <w:spacing w:after="0"/>
              <w:jc w:val="right"/>
              <w:rPr>
                <w:noProof/>
              </w:rPr>
            </w:pPr>
            <w:r>
              <w:rPr>
                <w:b/>
                <w:i/>
                <w:noProof/>
              </w:rPr>
              <w:t>Date:</w:t>
            </w:r>
          </w:p>
        </w:tc>
        <w:tc>
          <w:tcPr>
            <w:tcW w:w="2127" w:type="dxa"/>
            <w:shd w:val="pct30" w:color="FFFF00" w:fill="auto"/>
          </w:tcPr>
          <w:p w:rsidR="001E41F3" w:rsidRDefault="00175114" w:rsidP="00175114">
            <w:pPr>
              <w:pStyle w:val="CRCoverPage"/>
              <w:spacing w:after="0"/>
              <w:ind w:left="100"/>
              <w:rPr>
                <w:noProof/>
                <w:lang w:eastAsia="zh-CN"/>
              </w:rPr>
            </w:pPr>
            <w:r>
              <w:rPr>
                <w:rFonts w:hint="eastAsia"/>
                <w:noProof/>
                <w:lang w:eastAsia="zh-CN"/>
              </w:rPr>
              <w:t>2014</w:t>
            </w:r>
            <w:r w:rsidR="004242F1">
              <w:rPr>
                <w:noProof/>
              </w:rPr>
              <w:t>-</w:t>
            </w:r>
            <w:r>
              <w:rPr>
                <w:rFonts w:hint="eastAsia"/>
                <w:noProof/>
                <w:lang w:eastAsia="zh-CN"/>
              </w:rPr>
              <w:t>05</w:t>
            </w:r>
            <w:r w:rsidR="004242F1">
              <w:rPr>
                <w:noProof/>
              </w:rPr>
              <w:t>-</w:t>
            </w:r>
            <w:r>
              <w:rPr>
                <w:rFonts w:hint="eastAsia"/>
                <w:noProof/>
                <w:lang w:eastAsia="zh-CN"/>
              </w:rPr>
              <w:t>19</w:t>
            </w:r>
          </w:p>
        </w:tc>
      </w:tr>
      <w:tr w:rsidR="001E41F3" w:rsidTr="00F34B26">
        <w:tc>
          <w:tcPr>
            <w:tcW w:w="1843" w:type="dxa"/>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Pr>
          <w:p w:rsidR="001E41F3" w:rsidRDefault="001E41F3">
            <w:pPr>
              <w:pStyle w:val="CRCoverPage"/>
              <w:spacing w:after="0"/>
              <w:rPr>
                <w:noProof/>
                <w:sz w:val="8"/>
                <w:szCs w:val="8"/>
              </w:rPr>
            </w:pPr>
          </w:p>
        </w:tc>
      </w:tr>
      <w:tr w:rsidR="001E41F3" w:rsidTr="00F34B26">
        <w:trPr>
          <w:cantSplit/>
        </w:trPr>
        <w:tc>
          <w:tcPr>
            <w:tcW w:w="1843" w:type="dxa"/>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C2E68">
            <w:pPr>
              <w:pStyle w:val="CRCoverPage"/>
              <w:spacing w:after="0"/>
              <w:ind w:left="100"/>
              <w:rPr>
                <w:b/>
                <w:noProof/>
                <w:lang w:eastAsia="zh-CN"/>
              </w:rPr>
            </w:pPr>
            <w:r>
              <w:rPr>
                <w:rFonts w:hint="eastAsia"/>
                <w:b/>
                <w:noProof/>
                <w:lang w:eastAsia="zh-CN"/>
              </w:rPr>
              <w:t>A</w:t>
            </w:r>
          </w:p>
        </w:tc>
        <w:tc>
          <w:tcPr>
            <w:tcW w:w="3829" w:type="dxa"/>
            <w:gridSpan w:val="6"/>
          </w:tcPr>
          <w:p w:rsidR="001E41F3" w:rsidRDefault="001E41F3">
            <w:pPr>
              <w:pStyle w:val="CRCoverPage"/>
              <w:spacing w:after="0"/>
              <w:rPr>
                <w:noProof/>
              </w:rPr>
            </w:pPr>
          </w:p>
        </w:tc>
        <w:tc>
          <w:tcPr>
            <w:tcW w:w="1417" w:type="dxa"/>
            <w:gridSpan w:val="2"/>
          </w:tcPr>
          <w:p w:rsidR="001E41F3" w:rsidRDefault="001E41F3">
            <w:pPr>
              <w:pStyle w:val="CRCoverPage"/>
              <w:spacing w:after="0"/>
              <w:jc w:val="right"/>
              <w:rPr>
                <w:b/>
                <w:i/>
                <w:noProof/>
              </w:rPr>
            </w:pPr>
            <w:r>
              <w:rPr>
                <w:b/>
                <w:i/>
                <w:noProof/>
              </w:rPr>
              <w:t>Release:</w:t>
            </w:r>
          </w:p>
        </w:tc>
        <w:tc>
          <w:tcPr>
            <w:tcW w:w="2127" w:type="dxa"/>
            <w:shd w:val="pct30" w:color="FFFF00" w:fill="auto"/>
          </w:tcPr>
          <w:p w:rsidR="001E41F3" w:rsidRDefault="0026004D" w:rsidP="000C2E68">
            <w:pPr>
              <w:pStyle w:val="CRCoverPage"/>
              <w:spacing w:after="0"/>
              <w:ind w:left="100"/>
              <w:rPr>
                <w:noProof/>
                <w:lang w:eastAsia="zh-CN"/>
              </w:rPr>
            </w:pPr>
            <w:r>
              <w:rPr>
                <w:noProof/>
              </w:rPr>
              <w:t>Rel-</w:t>
            </w:r>
            <w:r w:rsidR="00175114">
              <w:rPr>
                <w:rFonts w:hint="eastAsia"/>
                <w:noProof/>
                <w:lang w:eastAsia="zh-CN"/>
              </w:rPr>
              <w:t>1</w:t>
            </w:r>
            <w:r w:rsidR="000C2E68">
              <w:rPr>
                <w:rFonts w:hint="eastAsia"/>
                <w:noProof/>
                <w:lang w:eastAsia="zh-CN"/>
              </w:rPr>
              <w:t>2</w:t>
            </w:r>
          </w:p>
        </w:tc>
      </w:tr>
      <w:tr w:rsidR="001E41F3" w:rsidTr="00F34B26">
        <w:tc>
          <w:tcPr>
            <w:tcW w:w="1843" w:type="dxa"/>
          </w:tcPr>
          <w:p w:rsidR="001E41F3" w:rsidRDefault="001E41F3">
            <w:pPr>
              <w:pStyle w:val="CRCoverPage"/>
              <w:spacing w:after="0"/>
              <w:rPr>
                <w:b/>
                <w:i/>
                <w:noProof/>
              </w:rPr>
            </w:pPr>
          </w:p>
        </w:tc>
        <w:tc>
          <w:tcPr>
            <w:tcW w:w="4678" w:type="dxa"/>
            <w:gridSpan w:val="8"/>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Reason for change:</w:t>
            </w:r>
          </w:p>
        </w:tc>
        <w:tc>
          <w:tcPr>
            <w:tcW w:w="7373" w:type="dxa"/>
            <w:gridSpan w:val="9"/>
            <w:shd w:val="pct30" w:color="FFFF00" w:fill="auto"/>
          </w:tcPr>
          <w:p w:rsidR="001E41F3" w:rsidRDefault="007A33CC" w:rsidP="00E4621C">
            <w:pPr>
              <w:pStyle w:val="CRCoverPage"/>
              <w:spacing w:after="0"/>
              <w:ind w:left="100"/>
              <w:rPr>
                <w:noProof/>
                <w:lang w:eastAsia="zh-CN"/>
              </w:rPr>
            </w:pPr>
            <w:r>
              <w:rPr>
                <w:rFonts w:hint="eastAsia"/>
                <w:noProof/>
                <w:lang w:eastAsia="zh-CN"/>
              </w:rPr>
              <w:t xml:space="preserve">The Gateway reselection and IMS Voice problem has been raised in </w:t>
            </w:r>
            <w:r w:rsidR="00E4621C">
              <w:rPr>
                <w:rFonts w:hint="eastAsia"/>
                <w:noProof/>
                <w:lang w:eastAsia="zh-CN"/>
              </w:rPr>
              <w:t xml:space="preserve">S2-140884 in SA2#102 meeting.After the discussion, solution 2 based on SIPTO </w:t>
            </w:r>
            <w:r w:rsidR="00BE53C0">
              <w:rPr>
                <w:rFonts w:hint="eastAsia"/>
                <w:noProof/>
                <w:lang w:eastAsia="zh-CN"/>
              </w:rPr>
              <w:t>may</w:t>
            </w:r>
            <w:r w:rsidR="00E4621C">
              <w:rPr>
                <w:rFonts w:hint="eastAsia"/>
                <w:noProof/>
                <w:lang w:eastAsia="zh-CN"/>
              </w:rPr>
              <w:t xml:space="preserve"> be the feasible solution.</w:t>
            </w:r>
          </w:p>
          <w:p w:rsidR="00422AE2" w:rsidRDefault="00BE53C0" w:rsidP="009D6358">
            <w:pPr>
              <w:pStyle w:val="CRCoverPage"/>
              <w:spacing w:after="0"/>
              <w:ind w:left="100"/>
              <w:rPr>
                <w:noProof/>
                <w:lang w:val="en-US" w:eastAsia="zh-CN"/>
              </w:rPr>
            </w:pPr>
            <w:r>
              <w:rPr>
                <w:rFonts w:hint="eastAsia"/>
                <w:noProof/>
                <w:lang w:val="en-US" w:eastAsia="zh-CN"/>
              </w:rPr>
              <w:t>There may be some improvements to solution 2. The MME doesn</w:t>
            </w:r>
            <w:r>
              <w:rPr>
                <w:noProof/>
                <w:lang w:val="en-US" w:eastAsia="zh-CN"/>
              </w:rPr>
              <w:t>’</w:t>
            </w:r>
            <w:r>
              <w:rPr>
                <w:rFonts w:hint="eastAsia"/>
                <w:noProof/>
                <w:lang w:val="en-US" w:eastAsia="zh-CN"/>
              </w:rPr>
              <w:t xml:space="preserve">t need to release of all PDN connections. </w:t>
            </w:r>
            <w:r w:rsidR="00416ACD">
              <w:rPr>
                <w:rFonts w:hint="eastAsia"/>
                <w:noProof/>
                <w:lang w:val="en-US" w:eastAsia="zh-CN"/>
              </w:rPr>
              <w:t xml:space="preserve">The </w:t>
            </w:r>
            <w:r w:rsidR="00416ACD" w:rsidRPr="00B23273">
              <w:rPr>
                <w:noProof/>
                <w:lang w:val="en-US"/>
              </w:rPr>
              <w:t xml:space="preserve">MME </w:t>
            </w:r>
            <w:r>
              <w:rPr>
                <w:rFonts w:hint="eastAsia"/>
                <w:noProof/>
                <w:lang w:val="en-US" w:eastAsia="zh-CN"/>
              </w:rPr>
              <w:t xml:space="preserve">just </w:t>
            </w:r>
            <w:r w:rsidR="00416ACD">
              <w:rPr>
                <w:rFonts w:hint="eastAsia"/>
                <w:noProof/>
                <w:lang w:val="en-US" w:eastAsia="zh-CN"/>
              </w:rPr>
              <w:t>deactiv</w:t>
            </w:r>
            <w:r w:rsidR="00E0564A">
              <w:rPr>
                <w:rFonts w:hint="eastAsia"/>
                <w:noProof/>
                <w:lang w:val="en-US" w:eastAsia="zh-CN"/>
              </w:rPr>
              <w:t>at</w:t>
            </w:r>
            <w:r w:rsidR="00416ACD">
              <w:rPr>
                <w:rFonts w:hint="eastAsia"/>
                <w:noProof/>
                <w:lang w:val="en-US" w:eastAsia="zh-CN"/>
              </w:rPr>
              <w:t>es the</w:t>
            </w:r>
            <w:r w:rsidR="00416ACD" w:rsidRPr="00B23273">
              <w:rPr>
                <w:noProof/>
                <w:lang w:val="en-US"/>
              </w:rPr>
              <w:t xml:space="preserve"> </w:t>
            </w:r>
            <w:r w:rsidR="00416ACD">
              <w:rPr>
                <w:rFonts w:hint="eastAsia"/>
                <w:noProof/>
                <w:lang w:val="en-US" w:eastAsia="zh-CN"/>
              </w:rPr>
              <w:t>IMS-based PDN connection</w:t>
            </w:r>
            <w:r w:rsidR="00416ACD" w:rsidRPr="00B23273">
              <w:rPr>
                <w:noProof/>
                <w:lang w:val="en-US"/>
              </w:rPr>
              <w:t xml:space="preserve"> based on knowledge that no other bearer but the default bearer / QCI=5 bearer on the IMS APN is established, </w:t>
            </w:r>
            <w:r w:rsidR="00416ACD">
              <w:rPr>
                <w:noProof/>
                <w:lang w:val="en-US"/>
              </w:rPr>
              <w:t>or if there is not a QCI=1</w:t>
            </w:r>
            <w:r w:rsidR="00422AE2">
              <w:rPr>
                <w:rFonts w:hint="eastAsia"/>
                <w:noProof/>
                <w:lang w:val="en-US" w:eastAsia="zh-CN"/>
              </w:rPr>
              <w:t>/2</w:t>
            </w:r>
            <w:r w:rsidR="00416ACD">
              <w:rPr>
                <w:noProof/>
                <w:lang w:val="en-US"/>
              </w:rPr>
              <w:t xml:space="preserve"> bearer established</w:t>
            </w:r>
            <w:r w:rsidR="00416ACD" w:rsidRPr="00B23273">
              <w:rPr>
                <w:noProof/>
                <w:lang w:val="en-US"/>
              </w:rPr>
              <w:t xml:space="preserve">. </w:t>
            </w:r>
          </w:p>
          <w:p w:rsidR="00E4621C" w:rsidRDefault="00BE53C0" w:rsidP="000B4E9B">
            <w:pPr>
              <w:pStyle w:val="CRCoverPage"/>
              <w:spacing w:after="0"/>
              <w:ind w:left="100"/>
              <w:rPr>
                <w:noProof/>
                <w:lang w:eastAsia="zh-CN"/>
              </w:rPr>
            </w:pPr>
            <w:r>
              <w:rPr>
                <w:rFonts w:hint="eastAsia"/>
                <w:noProof/>
                <w:lang w:val="en-US" w:eastAsia="zh-CN"/>
              </w:rPr>
              <w:t xml:space="preserve">This </w:t>
            </w:r>
            <w:r w:rsidR="009D6358">
              <w:rPr>
                <w:rFonts w:hint="eastAsia"/>
                <w:noProof/>
                <w:lang w:val="en-US" w:eastAsia="zh-CN"/>
              </w:rPr>
              <w:t xml:space="preserve">case can happen in the ECM-CONNECTED state and </w:t>
            </w:r>
            <w:r w:rsidR="000B4E9B">
              <w:rPr>
                <w:rFonts w:hint="eastAsia"/>
                <w:noProof/>
                <w:lang w:val="en-US" w:eastAsia="zh-CN"/>
              </w:rPr>
              <w:t>MME doesn</w:t>
            </w:r>
            <w:r w:rsidR="000B4E9B">
              <w:rPr>
                <w:noProof/>
                <w:lang w:val="en-US" w:eastAsia="zh-CN"/>
              </w:rPr>
              <w:t>’</w:t>
            </w:r>
            <w:r w:rsidR="000B4E9B">
              <w:rPr>
                <w:rFonts w:hint="eastAsia"/>
                <w:noProof/>
                <w:lang w:val="en-US" w:eastAsia="zh-CN"/>
              </w:rPr>
              <w:t xml:space="preserve">t need to wait for UE into IDLE state.It </w:t>
            </w:r>
            <w:r>
              <w:rPr>
                <w:rFonts w:hint="eastAsia"/>
                <w:noProof/>
                <w:lang w:val="en-US" w:eastAsia="zh-CN"/>
              </w:rPr>
              <w:t>has no impact on</w:t>
            </w:r>
            <w:r w:rsidR="00CA0321">
              <w:rPr>
                <w:rFonts w:hint="eastAsia"/>
                <w:noProof/>
                <w:lang w:val="en-US" w:eastAsia="zh-CN"/>
              </w:rPr>
              <w:t xml:space="preserve"> the other PDN connections in the multi-PDN connection</w:t>
            </w:r>
            <w:r w:rsidR="009D6358">
              <w:rPr>
                <w:rFonts w:hint="eastAsia"/>
                <w:noProof/>
                <w:lang w:val="en-US" w:eastAsia="zh-CN"/>
              </w:rPr>
              <w:t>s</w:t>
            </w:r>
            <w:r w:rsidR="00CA0321">
              <w:rPr>
                <w:rFonts w:hint="eastAsia"/>
                <w:noProof/>
                <w:lang w:val="en-US" w:eastAsia="zh-CN"/>
              </w:rPr>
              <w:t xml:space="preserve"> scenario.</w:t>
            </w:r>
            <w:r w:rsidR="00817FDC">
              <w:rPr>
                <w:rFonts w:hint="eastAsia"/>
                <w:noProof/>
                <w:lang w:val="en-US" w:eastAsia="zh-CN"/>
              </w:rPr>
              <w:t>The user can have the better experience with the VoLTE and other services.</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shd w:val="pct30" w:color="FFFF00" w:fill="auto"/>
          </w:tcPr>
          <w:p w:rsidR="001E41F3" w:rsidRPr="00817FDC" w:rsidRDefault="009D2894" w:rsidP="00817FDC">
            <w:pPr>
              <w:pStyle w:val="CRCoverPage"/>
              <w:spacing w:after="0"/>
              <w:ind w:left="100"/>
              <w:rPr>
                <w:noProof/>
                <w:lang w:eastAsia="zh-CN"/>
              </w:rPr>
            </w:pPr>
            <w:r w:rsidRPr="004B1EAA">
              <w:rPr>
                <w:noProof/>
                <w:lang w:eastAsia="zh-CN"/>
              </w:rPr>
              <w:t xml:space="preserve">For certain APNs(e.g. the IMS APN defined by GSMA), in order to ensure the routing optimization, </w:t>
            </w:r>
            <w:r w:rsidRPr="00817FDC">
              <w:rPr>
                <w:noProof/>
                <w:lang w:eastAsia="zh-CN"/>
              </w:rPr>
              <w:t>It shall be possible to configure the MME to deactivate a PDN connection, for PDN GW relocation due to SIPTO, when no other bearer but the default bearer is established.</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1E41F3" w:rsidRDefault="00555873" w:rsidP="00555873">
            <w:pPr>
              <w:pStyle w:val="CRCoverPage"/>
              <w:spacing w:after="0"/>
              <w:ind w:left="100"/>
              <w:rPr>
                <w:noProof/>
                <w:lang w:eastAsia="zh-CN"/>
              </w:rPr>
            </w:pPr>
            <w:r>
              <w:rPr>
                <w:rFonts w:hint="eastAsia"/>
                <w:noProof/>
                <w:lang w:eastAsia="zh-CN"/>
              </w:rPr>
              <w:t>The user using IMS-based sevice would have a bad experience</w:t>
            </w:r>
            <w:r w:rsidR="00CB5296">
              <w:rPr>
                <w:rFonts w:hint="eastAsia"/>
                <w:noProof/>
                <w:lang w:eastAsia="zh-CN"/>
              </w:rPr>
              <w:t xml:space="preserve"> or a bad sevice.</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Clauses affected:</w:t>
            </w:r>
          </w:p>
        </w:tc>
        <w:tc>
          <w:tcPr>
            <w:tcW w:w="7373" w:type="dxa"/>
            <w:gridSpan w:val="9"/>
            <w:shd w:val="pct30" w:color="FFFF00" w:fill="auto"/>
          </w:tcPr>
          <w:p w:rsidR="001E41F3" w:rsidRDefault="00125EAD">
            <w:pPr>
              <w:pStyle w:val="CRCoverPage"/>
              <w:spacing w:after="0"/>
              <w:ind w:left="100"/>
              <w:rPr>
                <w:noProof/>
                <w:lang w:eastAsia="zh-CN"/>
              </w:rPr>
            </w:pPr>
            <w:r>
              <w:rPr>
                <w:rFonts w:hint="eastAsia"/>
                <w:noProof/>
                <w:lang w:eastAsia="zh-CN"/>
              </w:rPr>
              <w:t>5.10.3</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p>
        </w:tc>
        <w:tc>
          <w:tcPr>
            <w:tcW w:w="284" w:type="dxa"/>
          </w:tcPr>
          <w:p w:rsidR="001E41F3" w:rsidRDefault="001E41F3">
            <w:pPr>
              <w:pStyle w:val="CRCoverPage"/>
              <w:spacing w:after="0"/>
              <w:jc w:val="center"/>
              <w:rPr>
                <w:b/>
                <w:caps/>
                <w:noProof/>
              </w:rPr>
            </w:pPr>
            <w:r>
              <w:rPr>
                <w:b/>
                <w:caps/>
                <w:noProof/>
              </w:rPr>
              <w:t>Y</w:t>
            </w:r>
          </w:p>
        </w:tc>
        <w:tc>
          <w:tcPr>
            <w:tcW w:w="284" w:type="dxa"/>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shd w:val="clear" w:color="FFFF00" w:fill="auto"/>
          </w:tcPr>
          <w:p w:rsidR="001E41F3" w:rsidRDefault="001E41F3">
            <w:pPr>
              <w:pStyle w:val="CRCoverPage"/>
              <w:spacing w:after="0"/>
              <w:ind w:left="99"/>
              <w:rPr>
                <w:noProof/>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specs</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E41F3">
            <w:pPr>
              <w:pStyle w:val="CRCoverPage"/>
              <w:spacing w:after="0"/>
              <w:rPr>
                <w:b/>
                <w:i/>
                <w:noProof/>
              </w:rPr>
            </w:pPr>
            <w:r>
              <w:rPr>
                <w:b/>
                <w:i/>
                <w:noProof/>
              </w:rPr>
              <w:t>affected:</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34B26">
        <w:tc>
          <w:tcPr>
            <w:tcW w:w="2268" w:type="dxa"/>
            <w:gridSpan w:val="2"/>
          </w:tcPr>
          <w:p w:rsidR="001E41F3" w:rsidRDefault="001E41F3">
            <w:pPr>
              <w:pStyle w:val="CRCoverPage"/>
              <w:spacing w:after="0"/>
              <w:rPr>
                <w:b/>
                <w:i/>
                <w:noProof/>
              </w:rPr>
            </w:pPr>
          </w:p>
        </w:tc>
        <w:tc>
          <w:tcPr>
            <w:tcW w:w="7373" w:type="dxa"/>
            <w:gridSpan w:val="9"/>
          </w:tcPr>
          <w:p w:rsidR="001E41F3" w:rsidRDefault="001E41F3">
            <w:pPr>
              <w:pStyle w:val="CRCoverPage"/>
              <w:spacing w:after="0"/>
              <w:rPr>
                <w:noProof/>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comments:</w:t>
            </w:r>
          </w:p>
        </w:tc>
        <w:tc>
          <w:tcPr>
            <w:tcW w:w="7373" w:type="dxa"/>
            <w:gridSpan w:val="9"/>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15705" w:rsidRPr="006B5418" w:rsidRDefault="00215705" w:rsidP="00215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502819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0C2E68" w:rsidRDefault="000C2E68" w:rsidP="000C2E68">
      <w:pPr>
        <w:pStyle w:val="3"/>
      </w:pPr>
      <w:bookmarkStart w:id="2" w:name="_Toc382223344"/>
      <w:bookmarkEnd w:id="1"/>
      <w:r>
        <w:t>5.10.3</w:t>
      </w:r>
      <w:r>
        <w:tab/>
        <w:t>UE or MME requested PDN disconnection</w:t>
      </w:r>
      <w:bookmarkEnd w:id="2"/>
    </w:p>
    <w:p w:rsidR="000C2E68" w:rsidRDefault="000C2E68" w:rsidP="000C2E68">
      <w:r>
        <w:t>The UE or MME requested PDN disconnection procedure for an E-UTRAN is depicted in figure 5.10.3-1. The procedure allows the UE to request for disconnection from one PDN. Bearers including the default bearer of this PDN shall be deleted during this procedure. The procedure also allows the MME to initiate the release of a PDN connection.</w:t>
      </w:r>
    </w:p>
    <w:p w:rsidR="000C2E68" w:rsidRDefault="000C2E68" w:rsidP="000C2E68">
      <w:r>
        <w:t>This procedure is also used as part of the SIPTO function when the MME determines that GW relocation is desirable. In this situation the MME deactivates the PDN connection(s) relevant to SIPTO-allowed APN(s) using the "reactivation requested" cause value, and the UE should then re-establish those PDN connection(s).</w:t>
      </w:r>
    </w:p>
    <w:p w:rsidR="000C2E68" w:rsidRDefault="000C2E68" w:rsidP="000C2E68">
      <w:pPr>
        <w:pStyle w:val="NO"/>
      </w:pPr>
      <w:r>
        <w:t>NOTE 1:</w:t>
      </w:r>
      <w:r>
        <w:tab/>
        <w:t>The deactivation with reactivation requested does not work with pre-Rel</w:t>
      </w:r>
      <w:r>
        <w:noBreakHyphen/>
        <w:t>9 LTE UEs.</w:t>
      </w:r>
    </w:p>
    <w:p w:rsidR="000C2E68" w:rsidRDefault="000C2E68" w:rsidP="000C2E68">
      <w:r>
        <w:t>It shall be possible to configure the MME to deactivate a PDN connection, for PDN GW relocation due to SIPTO above RAN, only when UE is in ECM-IDLE mode or during a Tracking Area Update procedure without established RAB(s).</w:t>
      </w:r>
      <w:ins w:id="3" w:author="龙彪" w:date="2014-05-09T09:22:00Z">
        <w:r w:rsidR="009D2894" w:rsidRPr="009D2894">
          <w:rPr>
            <w:lang w:eastAsia="zh-CN"/>
          </w:rPr>
          <w:t xml:space="preserve"> </w:t>
        </w:r>
        <w:r w:rsidR="009D2894">
          <w:rPr>
            <w:lang w:eastAsia="zh-CN"/>
          </w:rPr>
          <w:t>For certain APNs(e.g. the IMS APN defined by GSMA), in order to ensure the routing optimization, the MME can also deactivate a PDN connection when</w:t>
        </w:r>
      </w:ins>
      <w:ins w:id="4" w:author="龙彪" w:date="2014-05-12T09:01:00Z">
        <w:r w:rsidR="006C0503" w:rsidRPr="006C0503">
          <w:rPr>
            <w:lang w:eastAsia="zh-CN"/>
          </w:rPr>
          <w:t xml:space="preserve"> the UE is in ECM-CONNECTED mode and</w:t>
        </w:r>
      </w:ins>
      <w:ins w:id="5" w:author="龙彪" w:date="2014-05-09T09:22:00Z">
        <w:r w:rsidR="009D2894">
          <w:rPr>
            <w:lang w:eastAsia="zh-CN"/>
          </w:rPr>
          <w:t xml:space="preserve"> </w:t>
        </w:r>
        <w:r w:rsidR="009D2894">
          <w:rPr>
            <w:noProof/>
            <w:lang w:val="en-US"/>
          </w:rPr>
          <w:t>no other bearer but the default bearer is established</w:t>
        </w:r>
        <w:r w:rsidR="009D2894">
          <w:rPr>
            <w:noProof/>
            <w:lang w:val="en-US" w:eastAsia="zh-CN"/>
          </w:rPr>
          <w:t>.</w:t>
        </w:r>
      </w:ins>
    </w:p>
    <w:p w:rsidR="000C2E68" w:rsidRDefault="000C2E68" w:rsidP="000C2E68">
      <w:r>
        <w:t>This procedure is not used to terminate the last PDN connection. The UE uses the UE-initiated Detach procedure in clause 5.3.8.2 to disconnect the last PDN connection. The MME uses the MME-initiated Detach procedure in clause 5.3.8.3 to release the last PDN connection.</w:t>
      </w:r>
    </w:p>
    <w:p w:rsidR="000C2E68" w:rsidRDefault="000C2E68" w:rsidP="000C2E68">
      <w:pPr>
        <w:pStyle w:val="TH"/>
      </w:pPr>
      <w:r>
        <w:object w:dxaOrig="8489"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95.45pt" o:ole="">
            <v:imagedata r:id="rId11" o:title=""/>
          </v:shape>
          <o:OLEObject Type="Embed" ProgID="Word.Picture.8" ShapeID="_x0000_i1025" DrawAspect="Content" ObjectID="_1461405620" r:id="rId12"/>
        </w:object>
      </w:r>
    </w:p>
    <w:p w:rsidR="000C2E68" w:rsidRDefault="000C2E68" w:rsidP="000C2E68">
      <w:pPr>
        <w:pStyle w:val="TF"/>
        <w:outlineLvl w:val="0"/>
      </w:pPr>
      <w:r>
        <w:t>Figure 5.10.3-1: UE or MME requested PDN disconnection</w:t>
      </w:r>
    </w:p>
    <w:p w:rsidR="000C2E68" w:rsidRDefault="000C2E68" w:rsidP="000C2E68">
      <w:pPr>
        <w:pStyle w:val="NO"/>
      </w:pPr>
      <w:r>
        <w:t>NOTE 2:</w:t>
      </w:r>
      <w:r>
        <w:tab/>
        <w:t>For a PMIP-based S5/S8, procedure steps (A) are defined in TS 23.402 [2]. Steps 3, 4 and 5 concern GTP based S5/S8.</w:t>
      </w:r>
    </w:p>
    <w:p w:rsidR="000C2E68" w:rsidRDefault="000C2E68" w:rsidP="000C2E68">
      <w:pPr>
        <w:pStyle w:val="B1"/>
      </w:pPr>
      <w:r>
        <w:t>1.</w:t>
      </w:r>
      <w:r>
        <w:tab/>
        <w:t>The procedure is triggered by either step 1a or step 1b.</w:t>
      </w:r>
    </w:p>
    <w:p w:rsidR="000C2E68" w:rsidRDefault="000C2E68" w:rsidP="000C2E68">
      <w:pPr>
        <w:pStyle w:val="B2"/>
      </w:pPr>
      <w:r>
        <w:t>1a.</w:t>
      </w:r>
      <w:r>
        <w:tab/>
        <w:t>The UE initiates the UE requested PDN disconnection procedure by the transmission of a PDN Disconnection Request (LBI) message. The LBI indicates the default bearer associated with the PDN connection being disconnected. If the UE was in ECM-IDLE mode, this NAS message is preceded by the Service Request procedure.</w:t>
      </w:r>
    </w:p>
    <w:p w:rsidR="000C2E68" w:rsidRDefault="000C2E68" w:rsidP="000C2E68">
      <w:pPr>
        <w:pStyle w:val="B2"/>
      </w:pPr>
      <w:r>
        <w:lastRenderedPageBreak/>
        <w:t>1b.</w:t>
      </w:r>
      <w:r>
        <w:tab/>
        <w:t>The MME decides to release the PDN connection. This may be e.g. due to change of subscription, lack of resources, due to SIPTO in case the PDN connection serves a SIPTO-allowed APN or on receiving a PGW Restart Notification from the Serving GW as specified in TS 23.007 [72]. If the UE is in ECM-IDLE state and the reason for releasing PDN connection is "reactivation requested" e.g. due to SIPTO, the MME initiates paging via Network Triggered Service Request procedure in clause 5.3.4.3 from step 3a onwards in order to inform UE of the request.</w:t>
      </w:r>
    </w:p>
    <w:p w:rsidR="000C2E68" w:rsidRDefault="000C2E68" w:rsidP="000C2E68">
      <w:pPr>
        <w:pStyle w:val="B1"/>
      </w:pPr>
      <w:r>
        <w:t>2.</w:t>
      </w:r>
      <w:r>
        <w:tab/>
        <w:t>The EPS Bearers in the Serving GW for the particular PDN connection are deactivated by the MME by sending Delete Session Request (Cause, LBI, User Location Information (ECGI)) to the Serving GW. This message indicates that all bearers belonging to that PDN connection shall be released. If the UE Time Zone has changed, the MME includes the UE Time Zone IE in this message.</w:t>
      </w:r>
    </w:p>
    <w:p w:rsidR="000C2E68" w:rsidRDefault="000C2E68" w:rsidP="000C2E68">
      <w:pPr>
        <w:pStyle w:val="B1"/>
      </w:pPr>
      <w:r>
        <w:t>3.</w:t>
      </w:r>
      <w:r>
        <w:tab/>
        <w:t>The Serving GW sends Delete Session Request (Cause, LBI, User Location Information (ECGI)) to the PDN GW. The S</w:t>
      </w:r>
      <w:r>
        <w:noBreakHyphen/>
        <w:t>GW also includes User Location Information IE and/or UE Time Zone IE if it is present in step 2.</w:t>
      </w:r>
    </w:p>
    <w:p w:rsidR="000C2E68" w:rsidRDefault="000C2E68" w:rsidP="000C2E68">
      <w:pPr>
        <w:pStyle w:val="B1"/>
      </w:pPr>
      <w:r>
        <w:t>4.</w:t>
      </w:r>
      <w:r>
        <w:tab/>
        <w:t>The PDN GW acknowledges with Delete Session Response.</w:t>
      </w:r>
    </w:p>
    <w:p w:rsidR="000C2E68" w:rsidRDefault="000C2E68" w:rsidP="000C2E68">
      <w:pPr>
        <w:pStyle w:val="B1"/>
      </w:pPr>
      <w:r>
        <w:t>5.</w:t>
      </w:r>
      <w:r>
        <w:tab/>
        <w:t>The PDN GW employs the PCEF-initiated IP</w:t>
      </w:r>
      <w:r>
        <w:noBreakHyphen/>
        <w:t>CAN Session Termination procedure as defined in TS 23.203 [6] to indicate to the PCRF that the IP-CAN session is released if PCRF is applied in the network. If requested the PDN GW indicates User Location Information and/or UE Time Zone Information to the PCRF as defined in TS 23.203 [6].</w:t>
      </w:r>
    </w:p>
    <w:p w:rsidR="000C2E68" w:rsidRDefault="000C2E68" w:rsidP="000C2E68">
      <w:pPr>
        <w:pStyle w:val="NO"/>
      </w:pPr>
      <w:r>
        <w:t>NOTE 3:</w:t>
      </w:r>
      <w:r>
        <w:tab/>
        <w:t>If the release of the PDN connection occured during inter-RAT handover, the PDN GW can delay the actions related to the termination of the PDN connection based on an implementation dependent mechanism, in order to enable the UE to handover such PDN connection to a WLAN access network with mechanisms specified in TS 23.402 [2]. Until the new PDN connection is established via WLAN access network, the PDN GW will block any downlink data for the affected UE IP address.</w:t>
      </w:r>
    </w:p>
    <w:p w:rsidR="000C2E68" w:rsidRDefault="000C2E68" w:rsidP="000C2E68">
      <w:pPr>
        <w:pStyle w:val="B1"/>
      </w:pPr>
      <w:r>
        <w:t>6.</w:t>
      </w:r>
      <w:r>
        <w:tab/>
        <w:t>The Serving GW acknowledges with Delete Session Response.</w:t>
      </w:r>
    </w:p>
    <w:p w:rsidR="000C2E68" w:rsidRDefault="000C2E68" w:rsidP="000C2E68">
      <w:pPr>
        <w:pStyle w:val="B1"/>
      </w:pPr>
      <w:r>
        <w:t>7.</w:t>
      </w:r>
      <w:r>
        <w:tab/>
        <w:t>If the UE is in ECM IDLE state and the PDN disconnection is decided by the MME, the MME shall delete the corresponding contexts of the PDN connection locally, steps 7 to 10b are skipped except if the MME has decided to restore certain PDN connections as specified in TS 23.007 [72] or for other reasons e.g. SIPTO. The MME initiates the deactivation of all Bearers associated with the PDN connection to the eNodeB by sending the Deactivate Bearer Request message to the eNodeB. The MME shall re-calculate the UE-AMBR (see clause 4.7.3). This S1-AP message carries the list of EPS bearers to be released, the new UE-AMBR, and a NAS Deactivate EPS Bearer Context Request (LBI) message. The MME builds a NAS message Deactivate EPS Bearer Context Request including the EPS Bearer Identity, and includes it in the S1-AP Deactivate Bearer Request message.</w:t>
      </w:r>
    </w:p>
    <w:p w:rsidR="000C2E68" w:rsidRDefault="000C2E68" w:rsidP="000C2E68">
      <w:pPr>
        <w:pStyle w:val="B1"/>
      </w:pPr>
      <w:r>
        <w:tab/>
        <w:t>If the network wants to trigger GW relocation (e.g. for SIPTO), the NAS message Deactivate EPS Bearer Context Request includes the request for reactivation of the same PDN connection via the same APN by the UE.</w:t>
      </w:r>
    </w:p>
    <w:p w:rsidR="000C2E68" w:rsidRDefault="000C2E68" w:rsidP="000C2E68">
      <w:pPr>
        <w:pStyle w:val="B1"/>
      </w:pPr>
      <w:r>
        <w:tab/>
        <w:t>If the MME released the PDN connection due to failed bearer set up during handover, the UE and the MME deactivate the failed contexts locally without peer-to peer ESM signalling.</w:t>
      </w:r>
    </w:p>
    <w:p w:rsidR="000C2E68" w:rsidRDefault="000C2E68" w:rsidP="000C2E68">
      <w:pPr>
        <w:pStyle w:val="NO"/>
      </w:pPr>
      <w:r>
        <w:t>NOTE 4:</w:t>
      </w:r>
      <w:r>
        <w:tab/>
        <w:t>If the UE is in ECM</w:t>
      </w:r>
      <w:r>
        <w:noBreakHyphen/>
        <w:t>IDLE state and the PDN disconnection is decided by the MME, the EPS bearer state is synchronized between the UE and the network at the next ECM</w:t>
      </w:r>
      <w:r>
        <w:noBreakHyphen/>
        <w:t>IDLE to ECM</w:t>
      </w:r>
      <w:r>
        <w:noBreakHyphen/>
        <w:t>CONNECTED transition (e.g. Service Request or TAU procedure).</w:t>
      </w:r>
    </w:p>
    <w:p w:rsidR="000C2E68" w:rsidRDefault="000C2E68" w:rsidP="000C2E68">
      <w:pPr>
        <w:pStyle w:val="B1"/>
      </w:pPr>
      <w:r>
        <w:t>8.</w:t>
      </w:r>
      <w:r>
        <w:tab/>
        <w:t>The eNodeB sends the RRC Connection Reconfiguration message including the corresponding bearers to be released and the NAS Deactivate EPS Bearer Context Request (LBI) message to the UE.</w:t>
      </w:r>
    </w:p>
    <w:p w:rsidR="000C2E68" w:rsidRDefault="000C2E68" w:rsidP="000C2E68">
      <w:pPr>
        <w:pStyle w:val="B1"/>
      </w:pPr>
      <w:r>
        <w:t>9a.</w:t>
      </w:r>
      <w:r>
        <w:tab/>
        <w:t>The UE releases all resources corresponding to the PDN connection and acknowledges this by sending the RRC Connection Reconfiguration Complete message to the eNodeB.</w:t>
      </w:r>
    </w:p>
    <w:p w:rsidR="000C2E68" w:rsidRDefault="000C2E68" w:rsidP="000C2E68">
      <w:pPr>
        <w:pStyle w:val="B1"/>
      </w:pPr>
      <w:r>
        <w:t>9b.</w:t>
      </w:r>
      <w:r>
        <w:tab/>
        <w:t>The eNodeB sends an acknowledgement of the deactivation to the MME.</w:t>
      </w:r>
    </w:p>
    <w:p w:rsidR="000C2E68" w:rsidRDefault="000C2E68" w:rsidP="000C2E68">
      <w:pPr>
        <w:pStyle w:val="B1"/>
      </w:pPr>
      <w:r>
        <w:t>10a.</w:t>
      </w:r>
      <w:r>
        <w:tab/>
        <w:t>The UE NAS layer builds a Deactivate EPS Bearer Context Accept message. The UE then sends a Direct Transfer (Deactivate EPS Bearer Context Accept) message to the eNodeB.</w:t>
      </w:r>
    </w:p>
    <w:p w:rsidR="000C2E68" w:rsidRDefault="000C2E68" w:rsidP="000C2E68">
      <w:pPr>
        <w:pStyle w:val="B1"/>
      </w:pPr>
      <w:r>
        <w:tab/>
        <w:t>If the Deactivate EPS Bearer Context Request message from the MME indicated reactivation requested, the UE starts the UE initiated PDN connection request procedure as specified in clause 5.10.2 by using the same APN of the released PDN connection.</w:t>
      </w:r>
    </w:p>
    <w:p w:rsidR="000C2E68" w:rsidRDefault="000C2E68" w:rsidP="000C2E68">
      <w:pPr>
        <w:pStyle w:val="B1"/>
      </w:pPr>
      <w:r>
        <w:lastRenderedPageBreak/>
        <w:t>10b.</w:t>
      </w:r>
      <w:r>
        <w:tab/>
        <w:t>The eNodeB sends an Uplink NAS Transport (Deactivate EPS Bearer Context Accept) message to the MME.</w:t>
      </w:r>
    </w:p>
    <w:p w:rsidR="000C2E68" w:rsidRDefault="000C2E68" w:rsidP="000C2E68">
      <w:r>
        <w:t>The MME determines the Maximum APN Restriction for the remaining PDN connections and stores this new value for the Maximum APN Restriction.</w:t>
      </w:r>
    </w:p>
    <w:p w:rsidR="00215705" w:rsidRPr="006B5418" w:rsidRDefault="00215705" w:rsidP="00215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215705" w:rsidRDefault="001E41F3">
      <w:pPr>
        <w:rPr>
          <w:noProof/>
        </w:rPr>
      </w:pPr>
    </w:p>
    <w:sectPr w:rsidR="001E41F3" w:rsidRPr="00215705" w:rsidSect="00A00E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C90" w:rsidRDefault="006A5C90">
      <w:r>
        <w:separator/>
      </w:r>
    </w:p>
  </w:endnote>
  <w:endnote w:type="continuationSeparator" w:id="1">
    <w:p w:rsidR="006A5C90" w:rsidRDefault="006A5C9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C90" w:rsidRDefault="006A5C90">
      <w:r>
        <w:separator/>
      </w:r>
    </w:p>
  </w:footnote>
  <w:footnote w:type="continuationSeparator" w:id="1">
    <w:p w:rsidR="006A5C90" w:rsidRDefault="006A5C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22E4A"/>
    <w:rsid w:val="000533E7"/>
    <w:rsid w:val="00064705"/>
    <w:rsid w:val="00097514"/>
    <w:rsid w:val="000A2D47"/>
    <w:rsid w:val="000A6394"/>
    <w:rsid w:val="000B4E9B"/>
    <w:rsid w:val="000C038A"/>
    <w:rsid w:val="000C2E68"/>
    <w:rsid w:val="000C6598"/>
    <w:rsid w:val="00125EAD"/>
    <w:rsid w:val="00145D43"/>
    <w:rsid w:val="00161FB2"/>
    <w:rsid w:val="00175114"/>
    <w:rsid w:val="00192C46"/>
    <w:rsid w:val="001A7B60"/>
    <w:rsid w:val="001B7A65"/>
    <w:rsid w:val="001E41F3"/>
    <w:rsid w:val="00215705"/>
    <w:rsid w:val="0026004D"/>
    <w:rsid w:val="00266F6C"/>
    <w:rsid w:val="00275D12"/>
    <w:rsid w:val="002860C4"/>
    <w:rsid w:val="002B5741"/>
    <w:rsid w:val="00305409"/>
    <w:rsid w:val="003937DF"/>
    <w:rsid w:val="003E1A36"/>
    <w:rsid w:val="00416ACD"/>
    <w:rsid w:val="00422AE2"/>
    <w:rsid w:val="004242F1"/>
    <w:rsid w:val="00445C0B"/>
    <w:rsid w:val="004B75B7"/>
    <w:rsid w:val="004D7810"/>
    <w:rsid w:val="004F136E"/>
    <w:rsid w:val="0051580D"/>
    <w:rsid w:val="00555873"/>
    <w:rsid w:val="00592D74"/>
    <w:rsid w:val="005E2C44"/>
    <w:rsid w:val="00621188"/>
    <w:rsid w:val="006257ED"/>
    <w:rsid w:val="00695808"/>
    <w:rsid w:val="006A5C90"/>
    <w:rsid w:val="006B46FB"/>
    <w:rsid w:val="006C0503"/>
    <w:rsid w:val="006E21FB"/>
    <w:rsid w:val="0073710B"/>
    <w:rsid w:val="007444F1"/>
    <w:rsid w:val="00792342"/>
    <w:rsid w:val="007A33CC"/>
    <w:rsid w:val="007B512A"/>
    <w:rsid w:val="007C2097"/>
    <w:rsid w:val="007D6A07"/>
    <w:rsid w:val="008104FD"/>
    <w:rsid w:val="00817FDC"/>
    <w:rsid w:val="008626E7"/>
    <w:rsid w:val="00870EE7"/>
    <w:rsid w:val="00895808"/>
    <w:rsid w:val="008A3D55"/>
    <w:rsid w:val="008F686C"/>
    <w:rsid w:val="008F7597"/>
    <w:rsid w:val="00936128"/>
    <w:rsid w:val="00972FB9"/>
    <w:rsid w:val="009777D9"/>
    <w:rsid w:val="00991B88"/>
    <w:rsid w:val="009A579D"/>
    <w:rsid w:val="009D2894"/>
    <w:rsid w:val="009D6358"/>
    <w:rsid w:val="009E3297"/>
    <w:rsid w:val="009F734F"/>
    <w:rsid w:val="00A00EC4"/>
    <w:rsid w:val="00A246B6"/>
    <w:rsid w:val="00A364B8"/>
    <w:rsid w:val="00A47E70"/>
    <w:rsid w:val="00A7671C"/>
    <w:rsid w:val="00AA71CA"/>
    <w:rsid w:val="00AB33B6"/>
    <w:rsid w:val="00AD1CD8"/>
    <w:rsid w:val="00B258BB"/>
    <w:rsid w:val="00B34E82"/>
    <w:rsid w:val="00B67B97"/>
    <w:rsid w:val="00B966DE"/>
    <w:rsid w:val="00B968C8"/>
    <w:rsid w:val="00BA3EC5"/>
    <w:rsid w:val="00BB5DFC"/>
    <w:rsid w:val="00BD1564"/>
    <w:rsid w:val="00BD279D"/>
    <w:rsid w:val="00BE53C0"/>
    <w:rsid w:val="00BF2322"/>
    <w:rsid w:val="00C20E78"/>
    <w:rsid w:val="00C641F2"/>
    <w:rsid w:val="00C95985"/>
    <w:rsid w:val="00CA0321"/>
    <w:rsid w:val="00CB5296"/>
    <w:rsid w:val="00CC5026"/>
    <w:rsid w:val="00D03F9A"/>
    <w:rsid w:val="00D8435B"/>
    <w:rsid w:val="00D90446"/>
    <w:rsid w:val="00D921E0"/>
    <w:rsid w:val="00DE34CF"/>
    <w:rsid w:val="00E0564A"/>
    <w:rsid w:val="00E4621C"/>
    <w:rsid w:val="00E95FBF"/>
    <w:rsid w:val="00EE7D7C"/>
    <w:rsid w:val="00F079EA"/>
    <w:rsid w:val="00F25D98"/>
    <w:rsid w:val="00F300FB"/>
    <w:rsid w:val="00F34B26"/>
    <w:rsid w:val="00F375D5"/>
    <w:rsid w:val="00FA3C87"/>
    <w:rsid w:val="00FB6386"/>
    <w:rsid w:val="00FC25B8"/>
    <w:rsid w:val="00FF37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EC4"/>
    <w:pPr>
      <w:spacing w:after="180"/>
    </w:pPr>
    <w:rPr>
      <w:rFonts w:ascii="Times New Roman" w:hAnsi="Times New Roman"/>
      <w:lang w:val="en-GB" w:eastAsia="en-US"/>
    </w:rPr>
  </w:style>
  <w:style w:type="paragraph" w:styleId="1">
    <w:name w:val="heading 1"/>
    <w:next w:val="a"/>
    <w:qFormat/>
    <w:rsid w:val="00A00EC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00EC4"/>
    <w:pPr>
      <w:pBdr>
        <w:top w:val="none" w:sz="0" w:space="0" w:color="auto"/>
      </w:pBdr>
      <w:spacing w:before="180"/>
      <w:outlineLvl w:val="1"/>
    </w:pPr>
    <w:rPr>
      <w:sz w:val="32"/>
    </w:rPr>
  </w:style>
  <w:style w:type="paragraph" w:styleId="3">
    <w:name w:val="heading 3"/>
    <w:basedOn w:val="2"/>
    <w:next w:val="a"/>
    <w:qFormat/>
    <w:rsid w:val="00A00EC4"/>
    <w:pPr>
      <w:spacing w:before="120"/>
      <w:outlineLvl w:val="2"/>
    </w:pPr>
    <w:rPr>
      <w:sz w:val="28"/>
    </w:rPr>
  </w:style>
  <w:style w:type="paragraph" w:styleId="4">
    <w:name w:val="heading 4"/>
    <w:basedOn w:val="3"/>
    <w:next w:val="a"/>
    <w:qFormat/>
    <w:rsid w:val="00A00EC4"/>
    <w:pPr>
      <w:ind w:left="1418" w:hanging="1418"/>
      <w:outlineLvl w:val="3"/>
    </w:pPr>
    <w:rPr>
      <w:sz w:val="24"/>
    </w:rPr>
  </w:style>
  <w:style w:type="paragraph" w:styleId="5">
    <w:name w:val="heading 5"/>
    <w:basedOn w:val="4"/>
    <w:next w:val="a"/>
    <w:qFormat/>
    <w:rsid w:val="00A00EC4"/>
    <w:pPr>
      <w:ind w:left="1701" w:hanging="1701"/>
      <w:outlineLvl w:val="4"/>
    </w:pPr>
    <w:rPr>
      <w:sz w:val="22"/>
    </w:rPr>
  </w:style>
  <w:style w:type="paragraph" w:styleId="6">
    <w:name w:val="heading 6"/>
    <w:basedOn w:val="H6"/>
    <w:next w:val="a"/>
    <w:qFormat/>
    <w:rsid w:val="00A00EC4"/>
    <w:pPr>
      <w:outlineLvl w:val="5"/>
    </w:pPr>
  </w:style>
  <w:style w:type="paragraph" w:styleId="7">
    <w:name w:val="heading 7"/>
    <w:basedOn w:val="H6"/>
    <w:next w:val="a"/>
    <w:qFormat/>
    <w:rsid w:val="00A00EC4"/>
    <w:pPr>
      <w:outlineLvl w:val="6"/>
    </w:pPr>
  </w:style>
  <w:style w:type="paragraph" w:styleId="8">
    <w:name w:val="heading 8"/>
    <w:basedOn w:val="1"/>
    <w:next w:val="a"/>
    <w:qFormat/>
    <w:rsid w:val="00A00EC4"/>
    <w:pPr>
      <w:ind w:left="0" w:firstLine="0"/>
      <w:outlineLvl w:val="7"/>
    </w:pPr>
  </w:style>
  <w:style w:type="paragraph" w:styleId="9">
    <w:name w:val="heading 9"/>
    <w:basedOn w:val="8"/>
    <w:next w:val="a"/>
    <w:qFormat/>
    <w:rsid w:val="00A00EC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00EC4"/>
    <w:pPr>
      <w:spacing w:before="180"/>
      <w:ind w:left="2693" w:hanging="2693"/>
    </w:pPr>
    <w:rPr>
      <w:b/>
    </w:rPr>
  </w:style>
  <w:style w:type="paragraph" w:styleId="10">
    <w:name w:val="toc 1"/>
    <w:semiHidden/>
    <w:rsid w:val="00A00EC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00EC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00EC4"/>
    <w:pPr>
      <w:ind w:left="1701" w:hanging="1701"/>
    </w:pPr>
  </w:style>
  <w:style w:type="paragraph" w:styleId="40">
    <w:name w:val="toc 4"/>
    <w:basedOn w:val="30"/>
    <w:semiHidden/>
    <w:rsid w:val="00A00EC4"/>
    <w:pPr>
      <w:ind w:left="1418" w:hanging="1418"/>
    </w:pPr>
  </w:style>
  <w:style w:type="paragraph" w:styleId="30">
    <w:name w:val="toc 3"/>
    <w:basedOn w:val="20"/>
    <w:semiHidden/>
    <w:rsid w:val="00A00EC4"/>
    <w:pPr>
      <w:ind w:left="1134" w:hanging="1134"/>
    </w:pPr>
  </w:style>
  <w:style w:type="paragraph" w:styleId="20">
    <w:name w:val="toc 2"/>
    <w:basedOn w:val="10"/>
    <w:semiHidden/>
    <w:rsid w:val="00A00EC4"/>
    <w:pPr>
      <w:keepNext w:val="0"/>
      <w:spacing w:before="0"/>
      <w:ind w:left="851" w:hanging="851"/>
    </w:pPr>
    <w:rPr>
      <w:sz w:val="20"/>
    </w:rPr>
  </w:style>
  <w:style w:type="paragraph" w:styleId="21">
    <w:name w:val="index 2"/>
    <w:basedOn w:val="11"/>
    <w:semiHidden/>
    <w:rsid w:val="00A00EC4"/>
    <w:pPr>
      <w:ind w:left="284"/>
    </w:pPr>
  </w:style>
  <w:style w:type="paragraph" w:styleId="11">
    <w:name w:val="index 1"/>
    <w:basedOn w:val="a"/>
    <w:semiHidden/>
    <w:rsid w:val="00A00EC4"/>
    <w:pPr>
      <w:keepLines/>
      <w:spacing w:after="0"/>
    </w:pPr>
  </w:style>
  <w:style w:type="paragraph" w:customStyle="1" w:styleId="ZH">
    <w:name w:val="ZH"/>
    <w:rsid w:val="00A00EC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00EC4"/>
    <w:pPr>
      <w:outlineLvl w:val="9"/>
    </w:pPr>
  </w:style>
  <w:style w:type="paragraph" w:styleId="22">
    <w:name w:val="List Number 2"/>
    <w:basedOn w:val="a3"/>
    <w:rsid w:val="00A00EC4"/>
    <w:pPr>
      <w:ind w:left="851"/>
    </w:pPr>
  </w:style>
  <w:style w:type="paragraph" w:styleId="a4">
    <w:name w:val="header"/>
    <w:rsid w:val="00A00EC4"/>
    <w:pPr>
      <w:widowControl w:val="0"/>
    </w:pPr>
    <w:rPr>
      <w:rFonts w:ascii="Arial" w:hAnsi="Arial"/>
      <w:b/>
      <w:noProof/>
      <w:sz w:val="18"/>
      <w:lang w:val="en-GB" w:eastAsia="en-US"/>
    </w:rPr>
  </w:style>
  <w:style w:type="character" w:styleId="a5">
    <w:name w:val="footnote reference"/>
    <w:basedOn w:val="a0"/>
    <w:semiHidden/>
    <w:rsid w:val="00A00EC4"/>
    <w:rPr>
      <w:b/>
      <w:position w:val="6"/>
      <w:sz w:val="16"/>
    </w:rPr>
  </w:style>
  <w:style w:type="paragraph" w:styleId="a6">
    <w:name w:val="footnote text"/>
    <w:basedOn w:val="a"/>
    <w:semiHidden/>
    <w:rsid w:val="00A00EC4"/>
    <w:pPr>
      <w:keepLines/>
      <w:spacing w:after="0"/>
      <w:ind w:left="454" w:hanging="454"/>
    </w:pPr>
    <w:rPr>
      <w:sz w:val="16"/>
    </w:rPr>
  </w:style>
  <w:style w:type="paragraph" w:customStyle="1" w:styleId="TAH">
    <w:name w:val="TAH"/>
    <w:basedOn w:val="TAC"/>
    <w:rsid w:val="00A00EC4"/>
    <w:rPr>
      <w:b/>
    </w:rPr>
  </w:style>
  <w:style w:type="paragraph" w:customStyle="1" w:styleId="TAC">
    <w:name w:val="TAC"/>
    <w:basedOn w:val="TAL"/>
    <w:rsid w:val="00A00EC4"/>
    <w:pPr>
      <w:jc w:val="center"/>
    </w:pPr>
  </w:style>
  <w:style w:type="paragraph" w:customStyle="1" w:styleId="TF">
    <w:name w:val="TF"/>
    <w:basedOn w:val="TH"/>
    <w:link w:val="TFChar"/>
    <w:rsid w:val="00A00EC4"/>
    <w:pPr>
      <w:keepNext w:val="0"/>
      <w:spacing w:before="0" w:after="240"/>
    </w:pPr>
  </w:style>
  <w:style w:type="paragraph" w:customStyle="1" w:styleId="NO">
    <w:name w:val="NO"/>
    <w:basedOn w:val="a"/>
    <w:link w:val="NOChar"/>
    <w:rsid w:val="00A00EC4"/>
    <w:pPr>
      <w:keepLines/>
      <w:ind w:left="1135" w:hanging="851"/>
    </w:pPr>
  </w:style>
  <w:style w:type="paragraph" w:styleId="90">
    <w:name w:val="toc 9"/>
    <w:basedOn w:val="80"/>
    <w:semiHidden/>
    <w:rsid w:val="00A00EC4"/>
    <w:pPr>
      <w:ind w:left="1418" w:hanging="1418"/>
    </w:pPr>
  </w:style>
  <w:style w:type="paragraph" w:customStyle="1" w:styleId="EX">
    <w:name w:val="EX"/>
    <w:basedOn w:val="a"/>
    <w:rsid w:val="00A00EC4"/>
    <w:pPr>
      <w:keepLines/>
      <w:ind w:left="1702" w:hanging="1418"/>
    </w:pPr>
  </w:style>
  <w:style w:type="paragraph" w:customStyle="1" w:styleId="FP">
    <w:name w:val="FP"/>
    <w:basedOn w:val="a"/>
    <w:rsid w:val="00A00EC4"/>
    <w:pPr>
      <w:spacing w:after="0"/>
    </w:pPr>
  </w:style>
  <w:style w:type="paragraph" w:customStyle="1" w:styleId="LD">
    <w:name w:val="LD"/>
    <w:rsid w:val="00A00EC4"/>
    <w:pPr>
      <w:keepNext/>
      <w:keepLines/>
      <w:spacing w:line="180" w:lineRule="exact"/>
    </w:pPr>
    <w:rPr>
      <w:rFonts w:ascii="MS LineDraw" w:hAnsi="MS LineDraw"/>
      <w:noProof/>
      <w:lang w:val="en-GB" w:eastAsia="en-US"/>
    </w:rPr>
  </w:style>
  <w:style w:type="paragraph" w:customStyle="1" w:styleId="NW">
    <w:name w:val="NW"/>
    <w:basedOn w:val="NO"/>
    <w:rsid w:val="00A00EC4"/>
    <w:pPr>
      <w:spacing w:after="0"/>
    </w:pPr>
  </w:style>
  <w:style w:type="paragraph" w:customStyle="1" w:styleId="EW">
    <w:name w:val="EW"/>
    <w:basedOn w:val="EX"/>
    <w:rsid w:val="00A00EC4"/>
    <w:pPr>
      <w:spacing w:after="0"/>
    </w:pPr>
  </w:style>
  <w:style w:type="paragraph" w:styleId="60">
    <w:name w:val="toc 6"/>
    <w:basedOn w:val="50"/>
    <w:next w:val="a"/>
    <w:semiHidden/>
    <w:rsid w:val="00A00EC4"/>
    <w:pPr>
      <w:ind w:left="1985" w:hanging="1985"/>
    </w:pPr>
  </w:style>
  <w:style w:type="paragraph" w:styleId="70">
    <w:name w:val="toc 7"/>
    <w:basedOn w:val="60"/>
    <w:next w:val="a"/>
    <w:semiHidden/>
    <w:rsid w:val="00A00EC4"/>
    <w:pPr>
      <w:ind w:left="2268" w:hanging="2268"/>
    </w:pPr>
  </w:style>
  <w:style w:type="paragraph" w:styleId="23">
    <w:name w:val="List Bullet 2"/>
    <w:basedOn w:val="a7"/>
    <w:rsid w:val="00A00EC4"/>
    <w:pPr>
      <w:ind w:left="851"/>
    </w:pPr>
  </w:style>
  <w:style w:type="paragraph" w:styleId="31">
    <w:name w:val="List Bullet 3"/>
    <w:basedOn w:val="23"/>
    <w:rsid w:val="00A00EC4"/>
    <w:pPr>
      <w:ind w:left="1135"/>
    </w:pPr>
  </w:style>
  <w:style w:type="paragraph" w:styleId="a3">
    <w:name w:val="List Number"/>
    <w:basedOn w:val="a8"/>
    <w:rsid w:val="00A00EC4"/>
  </w:style>
  <w:style w:type="paragraph" w:customStyle="1" w:styleId="EQ">
    <w:name w:val="EQ"/>
    <w:basedOn w:val="a"/>
    <w:next w:val="a"/>
    <w:rsid w:val="00A00EC4"/>
    <w:pPr>
      <w:keepLines/>
      <w:tabs>
        <w:tab w:val="center" w:pos="4536"/>
        <w:tab w:val="right" w:pos="9072"/>
      </w:tabs>
    </w:pPr>
    <w:rPr>
      <w:noProof/>
    </w:rPr>
  </w:style>
  <w:style w:type="paragraph" w:customStyle="1" w:styleId="TH">
    <w:name w:val="TH"/>
    <w:basedOn w:val="a"/>
    <w:link w:val="THChar"/>
    <w:rsid w:val="00A00EC4"/>
    <w:pPr>
      <w:keepNext/>
      <w:keepLines/>
      <w:spacing w:before="60"/>
      <w:jc w:val="center"/>
    </w:pPr>
    <w:rPr>
      <w:rFonts w:ascii="Arial" w:hAnsi="Arial"/>
      <w:b/>
    </w:rPr>
  </w:style>
  <w:style w:type="paragraph" w:customStyle="1" w:styleId="NF">
    <w:name w:val="NF"/>
    <w:basedOn w:val="NO"/>
    <w:rsid w:val="00A00EC4"/>
    <w:pPr>
      <w:keepNext/>
      <w:spacing w:after="0"/>
    </w:pPr>
    <w:rPr>
      <w:rFonts w:ascii="Arial" w:hAnsi="Arial"/>
      <w:sz w:val="18"/>
    </w:rPr>
  </w:style>
  <w:style w:type="paragraph" w:customStyle="1" w:styleId="PL">
    <w:name w:val="PL"/>
    <w:rsid w:val="00A00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00EC4"/>
    <w:pPr>
      <w:jc w:val="right"/>
    </w:pPr>
  </w:style>
  <w:style w:type="paragraph" w:customStyle="1" w:styleId="H6">
    <w:name w:val="H6"/>
    <w:basedOn w:val="5"/>
    <w:next w:val="a"/>
    <w:rsid w:val="00A00EC4"/>
    <w:pPr>
      <w:ind w:left="1985" w:hanging="1985"/>
      <w:outlineLvl w:val="9"/>
    </w:pPr>
    <w:rPr>
      <w:sz w:val="20"/>
    </w:rPr>
  </w:style>
  <w:style w:type="paragraph" w:customStyle="1" w:styleId="TAN">
    <w:name w:val="TAN"/>
    <w:basedOn w:val="TAL"/>
    <w:rsid w:val="00A00EC4"/>
    <w:pPr>
      <w:ind w:left="851" w:hanging="851"/>
    </w:pPr>
  </w:style>
  <w:style w:type="paragraph" w:customStyle="1" w:styleId="TAL">
    <w:name w:val="TAL"/>
    <w:basedOn w:val="a"/>
    <w:rsid w:val="00A00EC4"/>
    <w:pPr>
      <w:keepNext/>
      <w:keepLines/>
      <w:spacing w:after="0"/>
    </w:pPr>
    <w:rPr>
      <w:rFonts w:ascii="Arial" w:hAnsi="Arial"/>
      <w:sz w:val="18"/>
    </w:rPr>
  </w:style>
  <w:style w:type="paragraph" w:customStyle="1" w:styleId="ZA">
    <w:name w:val="ZA"/>
    <w:rsid w:val="00A00E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00E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00EC4"/>
    <w:pPr>
      <w:framePr w:wrap="notBeside" w:vAnchor="page" w:hAnchor="margin" w:y="15764"/>
      <w:widowControl w:val="0"/>
    </w:pPr>
    <w:rPr>
      <w:rFonts w:ascii="Arial" w:hAnsi="Arial"/>
      <w:noProof/>
      <w:sz w:val="32"/>
      <w:lang w:val="en-GB" w:eastAsia="en-US"/>
    </w:rPr>
  </w:style>
  <w:style w:type="paragraph" w:customStyle="1" w:styleId="ZU">
    <w:name w:val="ZU"/>
    <w:rsid w:val="00A00E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00EC4"/>
    <w:pPr>
      <w:framePr w:wrap="notBeside" w:y="16161"/>
    </w:pPr>
  </w:style>
  <w:style w:type="character" w:customStyle="1" w:styleId="ZGSM">
    <w:name w:val="ZGSM"/>
    <w:rsid w:val="00A00EC4"/>
  </w:style>
  <w:style w:type="paragraph" w:styleId="24">
    <w:name w:val="List 2"/>
    <w:basedOn w:val="a8"/>
    <w:rsid w:val="00A00EC4"/>
    <w:pPr>
      <w:ind w:left="851"/>
    </w:pPr>
  </w:style>
  <w:style w:type="paragraph" w:customStyle="1" w:styleId="ZG">
    <w:name w:val="ZG"/>
    <w:rsid w:val="00A00EC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00EC4"/>
    <w:pPr>
      <w:ind w:left="1135"/>
    </w:pPr>
  </w:style>
  <w:style w:type="paragraph" w:styleId="41">
    <w:name w:val="List 4"/>
    <w:basedOn w:val="32"/>
    <w:rsid w:val="00A00EC4"/>
    <w:pPr>
      <w:ind w:left="1418"/>
    </w:pPr>
  </w:style>
  <w:style w:type="paragraph" w:styleId="51">
    <w:name w:val="List 5"/>
    <w:basedOn w:val="41"/>
    <w:rsid w:val="00A00EC4"/>
    <w:pPr>
      <w:ind w:left="1702"/>
    </w:pPr>
  </w:style>
  <w:style w:type="paragraph" w:customStyle="1" w:styleId="EditorsNote">
    <w:name w:val="Editor's Note"/>
    <w:basedOn w:val="NO"/>
    <w:rsid w:val="00A00EC4"/>
    <w:rPr>
      <w:color w:val="FF0000"/>
    </w:rPr>
  </w:style>
  <w:style w:type="paragraph" w:styleId="a8">
    <w:name w:val="List"/>
    <w:basedOn w:val="a"/>
    <w:rsid w:val="00A00EC4"/>
    <w:pPr>
      <w:ind w:left="568" w:hanging="284"/>
    </w:pPr>
  </w:style>
  <w:style w:type="paragraph" w:styleId="a7">
    <w:name w:val="List Bullet"/>
    <w:basedOn w:val="a8"/>
    <w:rsid w:val="00A00EC4"/>
  </w:style>
  <w:style w:type="paragraph" w:styleId="42">
    <w:name w:val="List Bullet 4"/>
    <w:basedOn w:val="31"/>
    <w:rsid w:val="00A00EC4"/>
    <w:pPr>
      <w:ind w:left="1418"/>
    </w:pPr>
  </w:style>
  <w:style w:type="paragraph" w:styleId="52">
    <w:name w:val="List Bullet 5"/>
    <w:basedOn w:val="42"/>
    <w:rsid w:val="00A00EC4"/>
    <w:pPr>
      <w:ind w:left="1702"/>
    </w:pPr>
  </w:style>
  <w:style w:type="paragraph" w:customStyle="1" w:styleId="B1">
    <w:name w:val="B1"/>
    <w:basedOn w:val="a8"/>
    <w:rsid w:val="00A00EC4"/>
  </w:style>
  <w:style w:type="paragraph" w:customStyle="1" w:styleId="B2">
    <w:name w:val="B2"/>
    <w:basedOn w:val="24"/>
    <w:rsid w:val="00A00EC4"/>
  </w:style>
  <w:style w:type="paragraph" w:customStyle="1" w:styleId="B3">
    <w:name w:val="B3"/>
    <w:basedOn w:val="32"/>
    <w:rsid w:val="00A00EC4"/>
  </w:style>
  <w:style w:type="paragraph" w:customStyle="1" w:styleId="B4">
    <w:name w:val="B4"/>
    <w:basedOn w:val="41"/>
    <w:rsid w:val="00A00EC4"/>
  </w:style>
  <w:style w:type="paragraph" w:customStyle="1" w:styleId="B5">
    <w:name w:val="B5"/>
    <w:basedOn w:val="51"/>
    <w:rsid w:val="00A00EC4"/>
  </w:style>
  <w:style w:type="paragraph" w:styleId="a9">
    <w:name w:val="footer"/>
    <w:basedOn w:val="a4"/>
    <w:rsid w:val="00A00EC4"/>
    <w:pPr>
      <w:jc w:val="center"/>
    </w:pPr>
    <w:rPr>
      <w:i/>
    </w:rPr>
  </w:style>
  <w:style w:type="paragraph" w:customStyle="1" w:styleId="ZTD">
    <w:name w:val="ZTD"/>
    <w:basedOn w:val="ZB"/>
    <w:rsid w:val="00A00EC4"/>
    <w:pPr>
      <w:framePr w:hRule="auto" w:wrap="notBeside" w:y="852"/>
    </w:pPr>
    <w:rPr>
      <w:i w:val="0"/>
      <w:sz w:val="40"/>
    </w:rPr>
  </w:style>
  <w:style w:type="paragraph" w:customStyle="1" w:styleId="CRCoverPage">
    <w:name w:val="CR Cover Page"/>
    <w:rsid w:val="00A00EC4"/>
    <w:pPr>
      <w:spacing w:after="120"/>
    </w:pPr>
    <w:rPr>
      <w:rFonts w:ascii="Arial" w:hAnsi="Arial"/>
      <w:lang w:val="en-GB" w:eastAsia="en-US"/>
    </w:rPr>
  </w:style>
  <w:style w:type="paragraph" w:customStyle="1" w:styleId="tdoc-header">
    <w:name w:val="tdoc-header"/>
    <w:rsid w:val="00A00EC4"/>
    <w:rPr>
      <w:rFonts w:ascii="Arial" w:hAnsi="Arial"/>
      <w:noProof/>
      <w:sz w:val="24"/>
      <w:lang w:val="en-GB" w:eastAsia="en-US"/>
    </w:rPr>
  </w:style>
  <w:style w:type="character" w:styleId="aa">
    <w:name w:val="Hyperlink"/>
    <w:basedOn w:val="a0"/>
    <w:rsid w:val="00A00EC4"/>
    <w:rPr>
      <w:color w:val="0000FF"/>
      <w:u w:val="single"/>
    </w:rPr>
  </w:style>
  <w:style w:type="character" w:styleId="ab">
    <w:name w:val="annotation reference"/>
    <w:basedOn w:val="a0"/>
    <w:semiHidden/>
    <w:rsid w:val="00A00EC4"/>
    <w:rPr>
      <w:sz w:val="16"/>
    </w:rPr>
  </w:style>
  <w:style w:type="paragraph" w:styleId="ac">
    <w:name w:val="annotation text"/>
    <w:basedOn w:val="a"/>
    <w:semiHidden/>
    <w:rsid w:val="00A00EC4"/>
  </w:style>
  <w:style w:type="character" w:styleId="ad">
    <w:name w:val="FollowedHyperlink"/>
    <w:basedOn w:val="a0"/>
    <w:rsid w:val="00A00EC4"/>
    <w:rPr>
      <w:color w:val="800080"/>
      <w:u w:val="single"/>
    </w:rPr>
  </w:style>
  <w:style w:type="paragraph" w:styleId="ae">
    <w:name w:val="Balloon Text"/>
    <w:basedOn w:val="a"/>
    <w:semiHidden/>
    <w:rsid w:val="00A00EC4"/>
    <w:rPr>
      <w:rFonts w:ascii="Tahoma" w:hAnsi="Tahoma" w:cs="Tahoma"/>
      <w:sz w:val="16"/>
      <w:szCs w:val="16"/>
    </w:rPr>
  </w:style>
  <w:style w:type="paragraph" w:styleId="af">
    <w:name w:val="annotation subject"/>
    <w:basedOn w:val="ac"/>
    <w:next w:val="ac"/>
    <w:semiHidden/>
    <w:rsid w:val="00A00EC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215705"/>
    <w:rPr>
      <w:rFonts w:ascii="Times New Roman" w:hAnsi="Times New Roman"/>
      <w:lang w:val="en-GB" w:eastAsia="en-US"/>
    </w:rPr>
  </w:style>
  <w:style w:type="character" w:customStyle="1" w:styleId="TFChar">
    <w:name w:val="TF Char"/>
    <w:basedOn w:val="a0"/>
    <w:link w:val="TF"/>
    <w:rsid w:val="00215705"/>
    <w:rPr>
      <w:rFonts w:ascii="Arial" w:hAnsi="Arial"/>
      <w:b/>
      <w:lang w:val="en-GB" w:eastAsia="en-US"/>
    </w:rPr>
  </w:style>
  <w:style w:type="character" w:customStyle="1" w:styleId="THChar">
    <w:name w:val="TH Char"/>
    <w:basedOn w:val="a0"/>
    <w:link w:val="TH"/>
    <w:rsid w:val="0021570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龙彪</cp:lastModifiedBy>
  <cp:revision>9</cp:revision>
  <cp:lastPrinted>1601-01-01T00:00:00Z</cp:lastPrinted>
  <dcterms:created xsi:type="dcterms:W3CDTF">2014-05-09T01:22:00Z</dcterms:created>
  <dcterms:modified xsi:type="dcterms:W3CDTF">2014-05-12T05:13:00Z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